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64</w:t>
      </w:r>
      <w:r>
        <w:rPr>
          <w:b/>
          <w:i/>
          <w:sz w:val="28"/>
        </w:rPr>
        <w:tab/>
      </w:r>
      <w:r>
        <w:rPr>
          <w:rFonts w:hint="eastAsia"/>
          <w:b/>
          <w:i/>
          <w:sz w:val="28"/>
        </w:rPr>
        <w:t>S2-240</w:t>
      </w:r>
      <w:r>
        <w:rPr>
          <w:rFonts w:hint="eastAsia"/>
          <w:b/>
          <w:i/>
          <w:sz w:val="28"/>
          <w:lang w:val="en-US" w:eastAsia="zh-CN"/>
        </w:rPr>
        <w:t>9042</w:t>
      </w:r>
    </w:p>
    <w:p>
      <w:pPr>
        <w:pStyle w:val="82"/>
        <w:outlineLvl w:val="0"/>
        <w:rPr>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s</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407955</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Terminating local BDC establishment without BDC media component in SDP of incoming INVITE request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07</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2836"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There is a misalignment in clause AA.2.4.2.1 and AA.2.4.2.2 about </w:t>
            </w:r>
            <w:r>
              <w:t>Nimsas_SessionEventControl</w:t>
            </w:r>
            <w:r>
              <w:rPr>
                <w:rFonts w:hint="eastAsia"/>
                <w:lang w:val="en-US" w:eastAsia="zh-CN"/>
              </w:rPr>
              <w:t xml:space="preserve"> service, which needs to be corrected.</w:t>
            </w:r>
          </w:p>
          <w:p>
            <w:pPr>
              <w:pStyle w:val="82"/>
              <w:spacing w:after="0"/>
              <w:ind w:left="100"/>
              <w:rPr>
                <w:rFonts w:hint="eastAsia"/>
                <w:lang w:val="en-US" w:eastAsia="zh-CN"/>
              </w:rPr>
            </w:pPr>
            <w:r>
              <w:rPr>
                <w:rFonts w:hint="eastAsia"/>
                <w:lang w:val="en-US" w:eastAsia="zh-CN"/>
              </w:rPr>
              <w:t>In AA.2.4.2.1, the service generally applies to IMS session with or without DC media, while in AA.2.4.2.2, the service operation has a limitation to apply only for IMS session with DC media.</w:t>
            </w:r>
          </w:p>
          <w:p>
            <w:pPr>
              <w:pStyle w:val="82"/>
              <w:spacing w:after="0"/>
              <w:ind w:left="100"/>
              <w:rPr>
                <w:rFonts w:hint="default"/>
                <w:lang w:val="en-US" w:eastAsia="zh-CN"/>
              </w:rPr>
            </w:pPr>
            <w:r>
              <w:rPr>
                <w:rFonts w:hint="eastAsia"/>
                <w:lang w:val="en-US" w:eastAsia="zh-CN"/>
              </w:rPr>
              <w:t>In any place in current specification, there is no limitation to use this service only for IMS session with DC media. The flexibility is required for some basic IMS DC applications, e.g. translation applications, for which a local bootstrap DC and application DC targeting the terminating UE need to be added to an incoming IMS voice/video calls.</w:t>
            </w:r>
          </w:p>
          <w:p>
            <w:pPr>
              <w:pStyle w:val="82"/>
              <w:spacing w:after="0"/>
              <w:ind w:left="100"/>
              <w:rPr>
                <w:rFonts w:hint="default" w:eastAsiaTheme="minorEastAsia"/>
                <w:lang w:val="en-US" w:eastAsia="zh-CN"/>
              </w:rPr>
            </w:pPr>
            <w:r>
              <w:rPr>
                <w:rFonts w:hint="default" w:eastAsiaTheme="minorEastAsia"/>
                <w:lang w:val="en-US" w:eastAsia="zh-CN"/>
              </w:rPr>
              <w:t xml:space="preserve">CT1 </w:t>
            </w:r>
            <w:r>
              <w:rPr>
                <w:rFonts w:hint="eastAsia"/>
                <w:lang w:val="en-US" w:eastAsia="zh-CN"/>
              </w:rPr>
              <w:t>sent a</w:t>
            </w:r>
            <w:r>
              <w:rPr>
                <w:rFonts w:hint="default" w:eastAsiaTheme="minorEastAsia"/>
                <w:lang w:val="en-US" w:eastAsia="zh-CN"/>
              </w:rPr>
              <w:t xml:space="preserve"> LS</w:t>
            </w:r>
            <w:r>
              <w:rPr>
                <w:rFonts w:hint="eastAsia"/>
                <w:lang w:val="en-US" w:eastAsia="zh-CN"/>
              </w:rPr>
              <w:t xml:space="preserve"> (C1-243693)</w:t>
            </w:r>
            <w:r>
              <w:rPr>
                <w:rFonts w:hint="default" w:eastAsiaTheme="minorEastAsia"/>
                <w:lang w:val="en-US" w:eastAsia="zh-CN"/>
              </w:rPr>
              <w:t xml:space="preserve"> on local BDC setup on terminating side in case INVITE does not contain DC description</w:t>
            </w:r>
            <w:r>
              <w:rPr>
                <w:rFonts w:hint="eastAsia"/>
                <w:lang w:val="en-US" w:eastAsia="zh-CN"/>
              </w:rPr>
              <w:t>, which is also related to this misalignment.</w:t>
            </w:r>
            <w:bookmarkStart w:id="2" w:name="_GoBack"/>
            <w:bookmarkEnd w:id="2"/>
          </w:p>
          <w:p>
            <w:pPr>
              <w:pStyle w:val="82"/>
              <w:spacing w:after="0"/>
              <w:ind w:left="100"/>
              <w:rPr>
                <w:rFonts w:hint="default" w:eastAsiaTheme="minorEastAsia"/>
                <w:lang w:val="en-US" w:eastAsia="zh-CN"/>
              </w:rPr>
            </w:pPr>
            <w:r>
              <w:rPr>
                <w:rFonts w:hint="eastAsia"/>
                <w:lang w:val="en-US" w:eastAsia="zh-CN"/>
              </w:rPr>
              <w:t>It is proposed to align AA.2.4.2.2 to AA.2.4.2.1 to remove the limitation.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Remove the restriction of session event notification and allows the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Misalignment in</w:t>
            </w:r>
            <w:r>
              <w:t xml:space="preserv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AC.7.1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Related to S2-2407421 and S2-2407947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5"/>
      </w:pPr>
      <w:bookmarkStart w:id="1" w:name="_Toc153791541"/>
      <w:r>
        <w:t>AA.2.4.2.2</w:t>
      </w:r>
      <w:r>
        <w:tab/>
      </w:r>
      <w:r>
        <w:t>Nimsas_SessionEventControl_Notify service operation</w:t>
      </w:r>
      <w:bookmarkEnd w:id="1"/>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w:t>
      </w:r>
      <w:del w:id="0" w:author="JY" w:date="2024-07-12T10:06:59Z">
        <w:r>
          <w:rPr/>
          <w:delText xml:space="preserve"> requesting use of IMS data channel media</w:delText>
        </w:r>
      </w:del>
      <w:r>
        <w:t>.</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050BBA"/>
    <w:rsid w:val="011027CE"/>
    <w:rsid w:val="01573F56"/>
    <w:rsid w:val="01902EBA"/>
    <w:rsid w:val="01BF20B6"/>
    <w:rsid w:val="02481156"/>
    <w:rsid w:val="02903F44"/>
    <w:rsid w:val="02A10414"/>
    <w:rsid w:val="02C975A1"/>
    <w:rsid w:val="02FC16DF"/>
    <w:rsid w:val="03F6351E"/>
    <w:rsid w:val="04D22995"/>
    <w:rsid w:val="05163DC7"/>
    <w:rsid w:val="05965135"/>
    <w:rsid w:val="05B559EA"/>
    <w:rsid w:val="05FB615F"/>
    <w:rsid w:val="07D02862"/>
    <w:rsid w:val="0801599B"/>
    <w:rsid w:val="085A6F43"/>
    <w:rsid w:val="0889420E"/>
    <w:rsid w:val="089303A1"/>
    <w:rsid w:val="090A03EA"/>
    <w:rsid w:val="095161D6"/>
    <w:rsid w:val="09CD6E24"/>
    <w:rsid w:val="09DB2801"/>
    <w:rsid w:val="0A0414FD"/>
    <w:rsid w:val="0B22064F"/>
    <w:rsid w:val="0B4B7295"/>
    <w:rsid w:val="0C9153AE"/>
    <w:rsid w:val="0CB258E3"/>
    <w:rsid w:val="0CB9746C"/>
    <w:rsid w:val="0CDB0CA5"/>
    <w:rsid w:val="0D9613D9"/>
    <w:rsid w:val="0E3A7D41"/>
    <w:rsid w:val="0E8511E4"/>
    <w:rsid w:val="104826B6"/>
    <w:rsid w:val="105B53E4"/>
    <w:rsid w:val="10AE73EC"/>
    <w:rsid w:val="10D208A6"/>
    <w:rsid w:val="113F0EDA"/>
    <w:rsid w:val="114762E6"/>
    <w:rsid w:val="11C46F35"/>
    <w:rsid w:val="11CA303C"/>
    <w:rsid w:val="11FE0013"/>
    <w:rsid w:val="1275628F"/>
    <w:rsid w:val="12D00788"/>
    <w:rsid w:val="132248F2"/>
    <w:rsid w:val="135B5D51"/>
    <w:rsid w:val="13B26760"/>
    <w:rsid w:val="13E23A61"/>
    <w:rsid w:val="14B7382D"/>
    <w:rsid w:val="15075A0D"/>
    <w:rsid w:val="15460D75"/>
    <w:rsid w:val="154B36ED"/>
    <w:rsid w:val="161A2E3E"/>
    <w:rsid w:val="16B52643"/>
    <w:rsid w:val="172B6513"/>
    <w:rsid w:val="17802C1E"/>
    <w:rsid w:val="179B1249"/>
    <w:rsid w:val="18221F62"/>
    <w:rsid w:val="18796B78"/>
    <w:rsid w:val="18820242"/>
    <w:rsid w:val="190C14DF"/>
    <w:rsid w:val="195B59A7"/>
    <w:rsid w:val="195F43AD"/>
    <w:rsid w:val="1A1A0363"/>
    <w:rsid w:val="1A620757"/>
    <w:rsid w:val="1A62685B"/>
    <w:rsid w:val="1C4D157D"/>
    <w:rsid w:val="1C600394"/>
    <w:rsid w:val="1C6D1AB1"/>
    <w:rsid w:val="1C9F5B04"/>
    <w:rsid w:val="1CDD55E8"/>
    <w:rsid w:val="1D2C0BEB"/>
    <w:rsid w:val="1D5B2025"/>
    <w:rsid w:val="1DBD26D8"/>
    <w:rsid w:val="1DCF67CA"/>
    <w:rsid w:val="1DF679D8"/>
    <w:rsid w:val="1E2C078D"/>
    <w:rsid w:val="1EB33EEA"/>
    <w:rsid w:val="1ED66A28"/>
    <w:rsid w:val="1EFA443D"/>
    <w:rsid w:val="1F0C60F1"/>
    <w:rsid w:val="1F2B06B0"/>
    <w:rsid w:val="1F6F2013"/>
    <w:rsid w:val="1FD146C1"/>
    <w:rsid w:val="2002016C"/>
    <w:rsid w:val="2085546A"/>
    <w:rsid w:val="20A47F1D"/>
    <w:rsid w:val="20A63420"/>
    <w:rsid w:val="21900E1F"/>
    <w:rsid w:val="2221070E"/>
    <w:rsid w:val="229009C2"/>
    <w:rsid w:val="22AA156C"/>
    <w:rsid w:val="24B8164C"/>
    <w:rsid w:val="24C76035"/>
    <w:rsid w:val="25230CFB"/>
    <w:rsid w:val="25556F4C"/>
    <w:rsid w:val="2563481A"/>
    <w:rsid w:val="257D16B6"/>
    <w:rsid w:val="263A3D46"/>
    <w:rsid w:val="267C406D"/>
    <w:rsid w:val="26A45974"/>
    <w:rsid w:val="274339A3"/>
    <w:rsid w:val="27B435B3"/>
    <w:rsid w:val="27BB09BF"/>
    <w:rsid w:val="27BF3B42"/>
    <w:rsid w:val="287A7AF8"/>
    <w:rsid w:val="29C56816"/>
    <w:rsid w:val="29D06776"/>
    <w:rsid w:val="2AE00267"/>
    <w:rsid w:val="2B1803C1"/>
    <w:rsid w:val="2C1602E4"/>
    <w:rsid w:val="2C1A3467"/>
    <w:rsid w:val="2C5113C3"/>
    <w:rsid w:val="2CED4449"/>
    <w:rsid w:val="2D4A15DA"/>
    <w:rsid w:val="2DB33BE0"/>
    <w:rsid w:val="2DBD6096"/>
    <w:rsid w:val="2E930678"/>
    <w:rsid w:val="2EDE5274"/>
    <w:rsid w:val="2EF31996"/>
    <w:rsid w:val="2EF34C41"/>
    <w:rsid w:val="2F6C5DDD"/>
    <w:rsid w:val="31E267E6"/>
    <w:rsid w:val="31F80989"/>
    <w:rsid w:val="323F587B"/>
    <w:rsid w:val="3334290F"/>
    <w:rsid w:val="336D3D6E"/>
    <w:rsid w:val="33992634"/>
    <w:rsid w:val="33E86E07"/>
    <w:rsid w:val="347C3F2B"/>
    <w:rsid w:val="353F6349"/>
    <w:rsid w:val="35F83418"/>
    <w:rsid w:val="361E7DB5"/>
    <w:rsid w:val="366F7844"/>
    <w:rsid w:val="371A0D51"/>
    <w:rsid w:val="3720417F"/>
    <w:rsid w:val="37AA40E3"/>
    <w:rsid w:val="383871CA"/>
    <w:rsid w:val="39006C13"/>
    <w:rsid w:val="39520950"/>
    <w:rsid w:val="39717B65"/>
    <w:rsid w:val="39AA3828"/>
    <w:rsid w:val="39AB70AC"/>
    <w:rsid w:val="39AC4B2D"/>
    <w:rsid w:val="3AAE7BD3"/>
    <w:rsid w:val="3BD15CCB"/>
    <w:rsid w:val="3C277440"/>
    <w:rsid w:val="3CB66DC6"/>
    <w:rsid w:val="3D286FE2"/>
    <w:rsid w:val="3D770314"/>
    <w:rsid w:val="3D9C6FA1"/>
    <w:rsid w:val="3DC448E2"/>
    <w:rsid w:val="3DEC24CA"/>
    <w:rsid w:val="3E6F4D7B"/>
    <w:rsid w:val="3F2200A2"/>
    <w:rsid w:val="3FBC281F"/>
    <w:rsid w:val="3FC14728"/>
    <w:rsid w:val="3FF96B07"/>
    <w:rsid w:val="40053F18"/>
    <w:rsid w:val="405D45A6"/>
    <w:rsid w:val="41172B6E"/>
    <w:rsid w:val="41BE71F7"/>
    <w:rsid w:val="420E4EA6"/>
    <w:rsid w:val="42C50218"/>
    <w:rsid w:val="42F332E6"/>
    <w:rsid w:val="43056A83"/>
    <w:rsid w:val="438D7C61"/>
    <w:rsid w:val="43B071F3"/>
    <w:rsid w:val="44314EEC"/>
    <w:rsid w:val="44520CA4"/>
    <w:rsid w:val="4457512C"/>
    <w:rsid w:val="44670C49"/>
    <w:rsid w:val="44B37A44"/>
    <w:rsid w:val="44B7644A"/>
    <w:rsid w:val="44FE0DBC"/>
    <w:rsid w:val="458C7727"/>
    <w:rsid w:val="45CE0E7B"/>
    <w:rsid w:val="45F9011E"/>
    <w:rsid w:val="469C22C6"/>
    <w:rsid w:val="46B92717"/>
    <w:rsid w:val="46DA4E4A"/>
    <w:rsid w:val="471D6BB8"/>
    <w:rsid w:val="486401D4"/>
    <w:rsid w:val="48B564D6"/>
    <w:rsid w:val="49387309"/>
    <w:rsid w:val="49F77DD8"/>
    <w:rsid w:val="4A2523B4"/>
    <w:rsid w:val="4A59738B"/>
    <w:rsid w:val="4B2038D0"/>
    <w:rsid w:val="4BCE562B"/>
    <w:rsid w:val="4C334692"/>
    <w:rsid w:val="4C6C5AF1"/>
    <w:rsid w:val="4CBC32F1"/>
    <w:rsid w:val="4CC01E8F"/>
    <w:rsid w:val="4CFA0BD8"/>
    <w:rsid w:val="4D750521"/>
    <w:rsid w:val="4D7B7EAC"/>
    <w:rsid w:val="4DBA3F7C"/>
    <w:rsid w:val="4E9718FE"/>
    <w:rsid w:val="507A2D98"/>
    <w:rsid w:val="517D38BF"/>
    <w:rsid w:val="51C44034"/>
    <w:rsid w:val="522B4CDD"/>
    <w:rsid w:val="52470D8A"/>
    <w:rsid w:val="5266163F"/>
    <w:rsid w:val="527463D6"/>
    <w:rsid w:val="52C4745A"/>
    <w:rsid w:val="52F421A7"/>
    <w:rsid w:val="547748A2"/>
    <w:rsid w:val="54A55012"/>
    <w:rsid w:val="54E10031"/>
    <w:rsid w:val="54EA6DDF"/>
    <w:rsid w:val="54FB3680"/>
    <w:rsid w:val="556B0632"/>
    <w:rsid w:val="559F444C"/>
    <w:rsid w:val="55A676BD"/>
    <w:rsid w:val="55AF2020"/>
    <w:rsid w:val="56341B25"/>
    <w:rsid w:val="564C3D40"/>
    <w:rsid w:val="56860DC8"/>
    <w:rsid w:val="57611188"/>
    <w:rsid w:val="57F6575D"/>
    <w:rsid w:val="58021BA0"/>
    <w:rsid w:val="588A01CF"/>
    <w:rsid w:val="58E40592"/>
    <w:rsid w:val="59E1560E"/>
    <w:rsid w:val="5A750FF4"/>
    <w:rsid w:val="5AE05196"/>
    <w:rsid w:val="5AE95A55"/>
    <w:rsid w:val="5AFB4895"/>
    <w:rsid w:val="5B507A5E"/>
    <w:rsid w:val="5B6F0312"/>
    <w:rsid w:val="5BF75217"/>
    <w:rsid w:val="5C2B06C5"/>
    <w:rsid w:val="5C5B1215"/>
    <w:rsid w:val="5D6D150A"/>
    <w:rsid w:val="5DC8396A"/>
    <w:rsid w:val="5E451143"/>
    <w:rsid w:val="5EE50D2E"/>
    <w:rsid w:val="60546516"/>
    <w:rsid w:val="60C07422"/>
    <w:rsid w:val="615F20F4"/>
    <w:rsid w:val="616D19E2"/>
    <w:rsid w:val="61E324A5"/>
    <w:rsid w:val="62104FFA"/>
    <w:rsid w:val="622639C9"/>
    <w:rsid w:val="632866A1"/>
    <w:rsid w:val="633B3D5B"/>
    <w:rsid w:val="63554DD3"/>
    <w:rsid w:val="63D53F5A"/>
    <w:rsid w:val="640337A4"/>
    <w:rsid w:val="6444200F"/>
    <w:rsid w:val="64F5552D"/>
    <w:rsid w:val="652128F7"/>
    <w:rsid w:val="655C7259"/>
    <w:rsid w:val="65A00C47"/>
    <w:rsid w:val="65E6393A"/>
    <w:rsid w:val="66C756DB"/>
    <w:rsid w:val="66E47FD9"/>
    <w:rsid w:val="6750098D"/>
    <w:rsid w:val="67531912"/>
    <w:rsid w:val="67B71637"/>
    <w:rsid w:val="697B001E"/>
    <w:rsid w:val="6A597A62"/>
    <w:rsid w:val="6AA0678F"/>
    <w:rsid w:val="6AC14DE1"/>
    <w:rsid w:val="6B4E599A"/>
    <w:rsid w:val="6BD5497A"/>
    <w:rsid w:val="6C5838F9"/>
    <w:rsid w:val="6CB01D5E"/>
    <w:rsid w:val="6CD61F9E"/>
    <w:rsid w:val="6D05726A"/>
    <w:rsid w:val="6DB74B0F"/>
    <w:rsid w:val="6DEE71E8"/>
    <w:rsid w:val="6E4A0F7A"/>
    <w:rsid w:val="6EAF1824"/>
    <w:rsid w:val="6EBD43BD"/>
    <w:rsid w:val="6F3A3986"/>
    <w:rsid w:val="6FCB5BFE"/>
    <w:rsid w:val="6FCF2F80"/>
    <w:rsid w:val="71DA4A60"/>
    <w:rsid w:val="72473609"/>
    <w:rsid w:val="725C5032"/>
    <w:rsid w:val="737D64C4"/>
    <w:rsid w:val="73866514"/>
    <w:rsid w:val="746E0A10"/>
    <w:rsid w:val="74B00580"/>
    <w:rsid w:val="74D31A39"/>
    <w:rsid w:val="74DE09BA"/>
    <w:rsid w:val="75574211"/>
    <w:rsid w:val="757F26FA"/>
    <w:rsid w:val="76440B72"/>
    <w:rsid w:val="77A30552"/>
    <w:rsid w:val="78027672"/>
    <w:rsid w:val="793D3B77"/>
    <w:rsid w:val="79710B4E"/>
    <w:rsid w:val="7A145A3C"/>
    <w:rsid w:val="7A7206F1"/>
    <w:rsid w:val="7ADE47E1"/>
    <w:rsid w:val="7AF6094A"/>
    <w:rsid w:val="7B074467"/>
    <w:rsid w:val="7B76471B"/>
    <w:rsid w:val="7BA342E6"/>
    <w:rsid w:val="7CA93E67"/>
    <w:rsid w:val="7CCB2C8D"/>
    <w:rsid w:val="7CEB7B00"/>
    <w:rsid w:val="7CEE0A85"/>
    <w:rsid w:val="7D554AA5"/>
    <w:rsid w:val="7D7A0669"/>
    <w:rsid w:val="7DBA6ED4"/>
    <w:rsid w:val="7EC9748A"/>
    <w:rsid w:val="7F0344E7"/>
    <w:rsid w:val="7F5C33DF"/>
    <w:rsid w:val="7F9E036E"/>
    <w:rsid w:val="7FDC5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2</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R1</cp:lastModifiedBy>
  <cp:lastPrinted>2411-12-31T23:00:00Z</cp:lastPrinted>
  <dcterms:modified xsi:type="dcterms:W3CDTF">2024-08-22T09:05:53Z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E8326FCD171A4A57AB21DAFFD4977EAD</vt:lpwstr>
  </property>
</Properties>
</file>